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0D84D9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F54AFC">
        <w:rPr>
          <w:b/>
          <w:noProof/>
          <w:sz w:val="24"/>
        </w:rPr>
        <w:t>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10A26">
        <w:rPr>
          <w:b/>
          <w:noProof/>
          <w:sz w:val="24"/>
        </w:rPr>
        <w:t>0271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C6F24" w:rsidR="001E41F3" w:rsidRPr="00410371" w:rsidRDefault="00F54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17F2A" w:rsidR="001E41F3" w:rsidRPr="00210A26" w:rsidRDefault="00210A2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10A26">
              <w:rPr>
                <w:b/>
                <w:bCs/>
                <w:sz w:val="28"/>
                <w:szCs w:val="28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E7332" w:rsidR="001E41F3" w:rsidRPr="00410371" w:rsidRDefault="00F54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ABD9" w:rsidR="001E41F3" w:rsidRPr="00410371" w:rsidRDefault="00F54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61E74" w:rsidR="00F25D98" w:rsidRDefault="00F54A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B371D" w:rsidR="00F25D98" w:rsidRDefault="00F54A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8DE6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for </w:t>
            </w:r>
            <w:r>
              <w:rPr>
                <w:lang w:val="en-US"/>
              </w:rPr>
              <w:t>N5CW</w:t>
            </w:r>
            <w:r>
              <w:t xml:space="preserve"> device 5G registration via trusted access using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FAE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8111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BFC78" w:rsidR="001E41F3" w:rsidRDefault="00F54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8EFB0" w:rsidR="001E41F3" w:rsidRDefault="00B0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4AFC" w:rsidRPr="00493B52">
                <w:rPr>
                  <w:noProof/>
                </w:rPr>
                <w:t xml:space="preserve"> 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C82F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91122" w:rsidR="001E41F3" w:rsidRPr="00F54AFC" w:rsidRDefault="00F54A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4AF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5C01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C62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CR#3821 against TS 23.501 in document </w:t>
            </w:r>
            <w:r w:rsidRPr="00DC5A0E">
              <w:rPr>
                <w:noProof/>
              </w:rPr>
              <w:t>S2-2</w:t>
            </w:r>
            <w:r>
              <w:rPr>
                <w:noProof/>
              </w:rPr>
              <w:t xml:space="preserve">300101 specifies procdure for the </w:t>
            </w:r>
            <w:r>
              <w:t>non-5G-Capable over WLAN devices</w:t>
            </w:r>
            <w:r>
              <w:rPr>
                <w:noProof/>
              </w:rPr>
              <w:t xml:space="preserve"> to register to 5GS via trusted non-3GPP access network while connecting to an SNPN. For the </w:t>
            </w:r>
            <w:r>
              <w:t xml:space="preserve">non-5G-Capable over WLAN devices </w:t>
            </w:r>
            <w:r>
              <w:rPr>
                <w:noProof/>
              </w:rPr>
              <w:t>to perform this procedure, requires to use a specific NAI which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4EC34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NAI for the </w:t>
            </w:r>
            <w:r>
              <w:t xml:space="preserve">non-5G-Capable over WLAN devices </w:t>
            </w:r>
            <w:r>
              <w:rPr>
                <w:noProof/>
              </w:rPr>
              <w:t>to use when connecting to an SNPN for 5G registration via trusted non-3GPP access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783A9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non-5G-Capable over WLAN devices </w:t>
            </w:r>
            <w:r>
              <w:rPr>
                <w:noProof/>
              </w:rPr>
              <w:t>cannot connect to an SNPN for 5G registration via trusted non-3GPP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60766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A68B21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27C9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4AFC">
              <w:rPr>
                <w:noProof/>
              </w:rPr>
              <w:t xml:space="preserve"> 23.501</w:t>
            </w:r>
            <w:r>
              <w:rPr>
                <w:noProof/>
              </w:rPr>
              <w:t>... CR</w:t>
            </w:r>
            <w:r w:rsidR="00F54AFC">
              <w:rPr>
                <w:noProof/>
              </w:rPr>
              <w:t>#3821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04317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CABC5E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E6F4A" w14:textId="77777777" w:rsidR="00F54AFC" w:rsidRDefault="00F54AFC" w:rsidP="00F54AFC">
      <w:pPr>
        <w:pStyle w:val="Heading3"/>
      </w:pPr>
      <w:bookmarkStart w:id="1" w:name="_Toc36112508"/>
      <w:bookmarkStart w:id="2" w:name="_Toc36112911"/>
      <w:bookmarkStart w:id="3" w:name="_Toc44854470"/>
      <w:bookmarkStart w:id="4" w:name="_Toc51839863"/>
      <w:bookmarkStart w:id="5" w:name="_Toc57880455"/>
      <w:bookmarkStart w:id="6" w:name="_Toc57880860"/>
      <w:bookmarkStart w:id="7" w:name="_Toc57881266"/>
      <w:bookmarkStart w:id="8" w:name="_Toc120005893"/>
      <w:bookmarkStart w:id="9" w:name="_Toc120006274"/>
      <w:r>
        <w:lastRenderedPageBreak/>
        <w:t>28.7.7</w:t>
      </w:r>
      <w:r>
        <w:rPr>
          <w:noProof/>
          <w:lang w:eastAsia="zh-CN"/>
        </w:rPr>
        <w:tab/>
      </w:r>
      <w:r>
        <w:t>NAI used by N5CW devices via trusted non-3GPP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E01797" w14:textId="43F42950" w:rsidR="00F54AFC" w:rsidRDefault="00F54AFC" w:rsidP="00F54AFC">
      <w:r>
        <w:t>While performing the EAP authentication procedure when a non 5G capable over WLAN (N5CW) device attempts to register to 5GCN via a trusted non-3GPP access network</w:t>
      </w:r>
      <w:ins w:id="10" w:author="Roozbeh Atarius-2" w:date="2023-01-26T15:41:00Z">
        <w:r>
          <w:t xml:space="preserve"> in a selected PLMN</w:t>
        </w:r>
      </w:ins>
      <w:r>
        <w:t xml:space="preserve"> (see clause 4.12 b in 3GPP TS 23.502 [120]), the N5CW device shall </w:t>
      </w:r>
      <w:del w:id="11" w:author="Roozbeh Atarius-2" w:date="2023-01-26T15:42:00Z">
        <w:r w:rsidDel="00F54AFC">
          <w:delText xml:space="preserve">use </w:delText>
        </w:r>
      </w:del>
      <w:ins w:id="12" w:author="Roozbeh Atarius-2" w:date="2023-01-26T15:42:00Z">
        <w:r>
          <w:t xml:space="preserve">derive </w:t>
        </w:r>
      </w:ins>
      <w:r>
        <w:t xml:space="preserve">a NAI </w:t>
      </w:r>
      <w:ins w:id="13" w:author="Roozbeh Atarius-2" w:date="2023-01-26T15:42:00Z">
        <w:r>
          <w:t xml:space="preserve">from the identity of the selected PLMN </w:t>
        </w:r>
      </w:ins>
      <w:r>
        <w:t>in the following format:</w:t>
      </w:r>
    </w:p>
    <w:p w14:paraId="6DF5CE0D" w14:textId="135806A0" w:rsidR="00F54AFC" w:rsidRDefault="00F54AFC" w:rsidP="00F54AFC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</w:t>
      </w:r>
      <w:proofErr w:type="gramStart"/>
      <w:r>
        <w:t>"</w:t>
      </w:r>
      <w:ins w:id="14" w:author="Roozbeh Atarius-2" w:date="2023-01-26T15:42:00Z">
        <w:r>
          <w:t>;</w:t>
        </w:r>
      </w:ins>
      <w:proofErr w:type="gramEnd"/>
    </w:p>
    <w:p w14:paraId="09EEAC88" w14:textId="3302F0F5" w:rsidR="00F54AFC" w:rsidRDefault="00F54AFC" w:rsidP="00F54AFC">
      <w:pPr>
        <w:rPr>
          <w:lang w:val="en-US"/>
        </w:rPr>
      </w:pPr>
      <w:ins w:id="15" w:author="Roozbeh Atarius-2" w:date="2023-01-26T15:42:00Z">
        <w:r>
          <w:rPr>
            <w:lang w:val="en-US"/>
          </w:rPr>
          <w:t>w</w:t>
        </w:r>
      </w:ins>
      <w:del w:id="16" w:author="Roozbeh Atarius-2" w:date="2023-01-26T15:42:00Z">
        <w:r w:rsidDel="00F54AFC">
          <w:rPr>
            <w:lang w:val="en-US"/>
          </w:rPr>
          <w:delText>W</w:delText>
        </w:r>
      </w:del>
      <w:r>
        <w:rPr>
          <w:lang w:val="en-US"/>
        </w:rPr>
        <w:t>here:</w:t>
      </w:r>
    </w:p>
    <w:p w14:paraId="245D8EC9" w14:textId="77777777" w:rsidR="00F54AFC" w:rsidRDefault="00F54AFC" w:rsidP="00F54AFC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343B8365" w14:textId="77777777" w:rsidR="00F54AFC" w:rsidRDefault="00F54AFC" w:rsidP="00F54AF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28.7.3, if the UE is not registered to 5GCN via NG-RAN; or</w:t>
      </w:r>
    </w:p>
    <w:p w14:paraId="6A2C9361" w14:textId="77777777" w:rsidR="00F54AFC" w:rsidRDefault="00F54AFC" w:rsidP="00F54AF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4B1EDA56" w14:textId="4CFB3C95" w:rsidR="00F54AFC" w:rsidRDefault="00F54AFC" w:rsidP="00F54AFC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label '5gc-nn' in the realm part indicates the NAI is used by N5CW devices via trusted non-3GPP access. &lt;MNC&gt; and &lt;MCC&gt; identify the PLMN (either HPLMN or VPLMN) to which the N5CW device attempts to connect via the trusted non-3GPP access </w:t>
      </w:r>
      <w:ins w:id="17" w:author="Roozbeh Atarius-2" w:date="2023-01-26T15:45:00Z">
        <w:r>
          <w:rPr>
            <w:lang w:val="en-US"/>
          </w:rPr>
          <w:t xml:space="preserve">network </w:t>
        </w:r>
      </w:ins>
      <w:r>
        <w:rPr>
          <w:lang w:val="en-US"/>
        </w:rPr>
        <w:t xml:space="preserve">as described in clause 6.3.12 </w:t>
      </w:r>
      <w:del w:id="18" w:author="Roozbeh Atarius-2" w:date="2023-01-26T15:53:00Z">
        <w:r w:rsidDel="00F54AFC">
          <w:rPr>
            <w:lang w:val="en-US"/>
          </w:rPr>
          <w:delText xml:space="preserve">of </w:delText>
        </w:r>
      </w:del>
      <w:ins w:id="19" w:author="Roozbeh Atarius-2" w:date="2023-01-26T15:53:00Z">
        <w:r>
          <w:rPr>
            <w:lang w:val="en-US"/>
          </w:rPr>
          <w:t xml:space="preserve">in </w:t>
        </w:r>
      </w:ins>
      <w:r>
        <w:rPr>
          <w:lang w:val="en-US"/>
        </w:rPr>
        <w:t>3GPP TS 23.501 [119].</w:t>
      </w:r>
    </w:p>
    <w:p w14:paraId="2AB70881" w14:textId="77777777" w:rsidR="00A166C0" w:rsidRDefault="00A166C0" w:rsidP="00A166C0">
      <w:pPr>
        <w:rPr>
          <w:ins w:id="20" w:author="Roozbeh Atarius-2" w:date="2023-01-26T15:46:00Z"/>
        </w:rPr>
      </w:pPr>
      <w:ins w:id="21" w:author="Roozbeh Atarius-2" w:date="2023-01-26T15:46:00Z">
        <w:r>
          <w:t xml:space="preserve">While performing the EAP authentication procedure when a non 5G capable over WLAN (N5CW) device attempts to register to 5GCN via a trusted non-3GPP access network in a selected </w:t>
        </w:r>
      </w:ins>
      <w:ins w:id="22" w:author="Roozbeh Atarius-2" w:date="2023-01-26T15:47:00Z">
        <w:r>
          <w:t>SNPN</w:t>
        </w:r>
      </w:ins>
      <w:ins w:id="23" w:author="Roozbeh Atarius-2" w:date="2023-01-26T15:46:00Z">
        <w:r>
          <w:t xml:space="preserve"> (</w:t>
        </w:r>
      </w:ins>
      <w:ins w:id="24" w:author="Roozbeh Atarius-2" w:date="2023-01-26T15:48:00Z">
        <w:r>
          <w:t>see clause 5.30.2.</w:t>
        </w:r>
      </w:ins>
      <w:ins w:id="25" w:author="Roozbeh Atarius-2" w:date="2023-01-26T15:49:00Z">
        <w:r w:rsidRPr="00F54AFC">
          <w:rPr>
            <w:highlight w:val="yellow"/>
          </w:rPr>
          <w:t>X</w:t>
        </w:r>
      </w:ins>
      <w:ins w:id="26" w:author="Roozbeh Atarius-2" w:date="2023-01-26T15:48:00Z">
        <w:r>
          <w:t xml:space="preserve"> in 3GPP TS 23.501 [119])</w:t>
        </w:r>
      </w:ins>
      <w:ins w:id="27" w:author="Roozbeh Atarius-2" w:date="2023-01-26T15:49:00Z">
        <w:r>
          <w:t xml:space="preserve">, </w:t>
        </w:r>
      </w:ins>
      <w:ins w:id="28" w:author="Roozbeh Atarius-2" w:date="2023-01-26T15:46:00Z">
        <w:r>
          <w:t xml:space="preserve">the N5CW device shall derive a NAI from the identity of the selected </w:t>
        </w:r>
      </w:ins>
      <w:ins w:id="29" w:author="Roozbeh Atarius-2" w:date="2023-01-26T15:49:00Z">
        <w:r>
          <w:t>SNPN</w:t>
        </w:r>
      </w:ins>
      <w:ins w:id="30" w:author="Roozbeh Atarius-2" w:date="2023-01-26T15:46:00Z">
        <w:r>
          <w:t xml:space="preserve"> in the following format:</w:t>
        </w:r>
      </w:ins>
    </w:p>
    <w:p w14:paraId="4ACE0A1D" w14:textId="77777777" w:rsidR="00A166C0" w:rsidRDefault="00A166C0" w:rsidP="00A166C0">
      <w:pPr>
        <w:pStyle w:val="B1"/>
        <w:rPr>
          <w:ins w:id="31" w:author="Roozbeh Atarius-2" w:date="2023-01-26T15:46:00Z"/>
        </w:rPr>
      </w:pPr>
      <w:ins w:id="32" w:author="Roozbeh Atarius-2" w:date="2023-01-26T15:46:00Z">
        <w:r>
          <w:t>"&lt;5G_</w:t>
        </w:r>
        <w:r>
          <w:rPr>
            <w:snapToGrid w:val="0"/>
          </w:rPr>
          <w:t>device_unique_identity</w:t>
        </w:r>
        <w:r>
          <w:t>&gt;@nai.5gc-nn.</w:t>
        </w:r>
      </w:ins>
      <w:ins w:id="33" w:author="Roozbeh Atarius-2" w:date="2023-01-26T15:50:00Z">
        <w:r>
          <w:t>nid&lt;NID&gt;.</w:t>
        </w:r>
      </w:ins>
      <w:ins w:id="34" w:author="Roozbeh Atarius-2" w:date="2023-01-26T15:46:00Z">
        <w:r>
          <w:t>mnc&lt;MNC&gt;.mcc&lt;MCC&gt;.3gppnetwork.org</w:t>
        </w:r>
        <w:proofErr w:type="gramStart"/>
        <w:r>
          <w:t>";</w:t>
        </w:r>
        <w:proofErr w:type="gramEnd"/>
      </w:ins>
    </w:p>
    <w:p w14:paraId="5D66DECA" w14:textId="77777777" w:rsidR="00A166C0" w:rsidRDefault="00A166C0" w:rsidP="00A166C0">
      <w:pPr>
        <w:rPr>
          <w:ins w:id="35" w:author="Roozbeh Atarius-2" w:date="2023-01-26T15:46:00Z"/>
          <w:lang w:val="en-US"/>
        </w:rPr>
      </w:pPr>
      <w:ins w:id="36" w:author="Roozbeh Atarius-2" w:date="2023-01-26T15:46:00Z">
        <w:r>
          <w:rPr>
            <w:lang w:val="en-US"/>
          </w:rPr>
          <w:t>where:</w:t>
        </w:r>
      </w:ins>
    </w:p>
    <w:p w14:paraId="4E7DC692" w14:textId="77777777" w:rsidR="00A166C0" w:rsidRDefault="00A166C0" w:rsidP="00A166C0">
      <w:pPr>
        <w:pStyle w:val="B1"/>
        <w:rPr>
          <w:ins w:id="37" w:author="Roozbeh Atarius-2" w:date="2023-01-26T15:46:00Z"/>
          <w:lang w:val="en-US"/>
        </w:rPr>
      </w:pPr>
      <w:ins w:id="38" w:author="Roozbeh Atarius-2" w:date="2023-01-26T15:46:00Z">
        <w:r>
          <w:rPr>
            <w:lang w:val="en-US"/>
          </w:rPr>
          <w:t>a)</w:t>
        </w:r>
        <w:r>
          <w:rPr>
            <w:lang w:val="en-US"/>
          </w:rPr>
          <w:tab/>
          <w:t>the username part &lt;5G_</w:t>
        </w:r>
        <w:r>
          <w:rPr>
            <w:snapToGrid w:val="0"/>
            <w:lang w:val="en-US"/>
          </w:rPr>
          <w:t>device_unique_identity</w:t>
        </w:r>
        <w:r>
          <w:rPr>
            <w:lang w:val="en-US"/>
          </w:rPr>
          <w:t>&gt; is to identify the N5CW device and contains either:</w:t>
        </w:r>
      </w:ins>
    </w:p>
    <w:p w14:paraId="4A37AB0D" w14:textId="77777777" w:rsidR="00A166C0" w:rsidRDefault="00A166C0" w:rsidP="00A166C0">
      <w:pPr>
        <w:pStyle w:val="B2"/>
        <w:rPr>
          <w:ins w:id="39" w:author="Roozbeh Atarius-2" w:date="2023-01-26T15:46:00Z"/>
          <w:lang w:val="en-US"/>
        </w:rPr>
      </w:pPr>
      <w:ins w:id="40" w:author="Roozbeh Atarius-2" w:date="2023-01-26T15:46:00Z">
        <w:r>
          <w:rPr>
            <w:lang w:val="en-US"/>
          </w:rPr>
          <w:t>-</w:t>
        </w:r>
        <w:r>
          <w:rPr>
            <w:lang w:val="en-US"/>
          </w:rPr>
          <w:tab/>
          <w:t>SUCI as defined as the username part of the NAI format in clause 28.7.3; or</w:t>
        </w:r>
      </w:ins>
    </w:p>
    <w:p w14:paraId="54A9EDA9" w14:textId="77777777" w:rsidR="00A166C0" w:rsidRDefault="00A166C0" w:rsidP="00A166C0">
      <w:pPr>
        <w:pStyle w:val="B2"/>
        <w:rPr>
          <w:ins w:id="41" w:author="Roozbeh Atarius-2" w:date="2023-01-26T15:46:00Z"/>
          <w:lang w:val="en-US"/>
        </w:rPr>
      </w:pPr>
      <w:ins w:id="42" w:author="Roozbeh Atarius-2" w:date="2023-01-26T15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3" w:author="Roozbeh Atarius-2" w:date="2023-01-26T16:46:00Z">
        <w:r>
          <w:rPr>
            <w:lang w:val="en-US"/>
          </w:rPr>
          <w:t>5G-GUTI as defined as the username part of the NAI format in clause 28.7.8, if the N5CW device is registered to 5GCN via NG-RAN; and</w:t>
        </w:r>
      </w:ins>
    </w:p>
    <w:p w14:paraId="160F415E" w14:textId="77777777" w:rsidR="00A166C0" w:rsidRDefault="00A166C0" w:rsidP="00A166C0">
      <w:pPr>
        <w:pStyle w:val="B1"/>
        <w:rPr>
          <w:ins w:id="44" w:author="Roozbeh Atarius-2" w:date="2023-01-26T15:46:00Z"/>
          <w:lang w:val="en-US"/>
        </w:rPr>
      </w:pPr>
      <w:ins w:id="45" w:author="Roozbeh Atarius-2" w:date="2023-01-26T15:46:00Z">
        <w:r>
          <w:rPr>
            <w:lang w:val="en-US"/>
          </w:rPr>
          <w:t>b)</w:t>
        </w:r>
        <w:r>
          <w:rPr>
            <w:lang w:val="en-US"/>
          </w:rPr>
          <w:tab/>
          <w:t xml:space="preserve">the label '5gc-nn' in the realm part indicates the NAI is used by N5CW devices via trusted non-3GPP access. </w:t>
        </w:r>
      </w:ins>
      <w:ins w:id="46" w:author="Roozbeh Atarius-2" w:date="2023-01-26T15:53:00Z">
        <w:r>
          <w:t xml:space="preserve">&lt;MNC&gt;, &lt;MCC&gt; and &lt;NID&gt; identify the SNPN </w:t>
        </w:r>
      </w:ins>
      <w:ins w:id="47" w:author="Roozbeh Atarius-2" w:date="2023-01-26T15:46:00Z">
        <w:r>
          <w:rPr>
            <w:lang w:val="en-US"/>
          </w:rPr>
          <w:t>to which the N5CW device attempts to connect via the trusted non-3GPP access network.</w:t>
        </w:r>
      </w:ins>
    </w:p>
    <w:p w14:paraId="79AAF6DF" w14:textId="77777777" w:rsidR="00F54AFC" w:rsidRDefault="00F54AFC" w:rsidP="00F54AF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9A7D" w14:textId="77777777" w:rsidR="003C2751" w:rsidRDefault="003C2751">
      <w:r>
        <w:separator/>
      </w:r>
    </w:p>
  </w:endnote>
  <w:endnote w:type="continuationSeparator" w:id="0">
    <w:p w14:paraId="2AA22455" w14:textId="77777777" w:rsidR="003C2751" w:rsidRDefault="003C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01C30" w14:textId="77777777" w:rsidR="003C2751" w:rsidRDefault="003C2751">
      <w:r>
        <w:separator/>
      </w:r>
    </w:p>
  </w:footnote>
  <w:footnote w:type="continuationSeparator" w:id="0">
    <w:p w14:paraId="3AD3364D" w14:textId="77777777" w:rsidR="003C2751" w:rsidRDefault="003C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751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9D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6C0"/>
    <w:rsid w:val="00A246B6"/>
    <w:rsid w:val="00A47E70"/>
    <w:rsid w:val="00A50CF0"/>
    <w:rsid w:val="00A7671C"/>
    <w:rsid w:val="00AA2CBC"/>
    <w:rsid w:val="00AC5820"/>
    <w:rsid w:val="00AD1CD8"/>
    <w:rsid w:val="00B00B2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44B01"/>
    <w:rsid w:val="00E8111E"/>
    <w:rsid w:val="00EB09B7"/>
    <w:rsid w:val="00EE7D7C"/>
    <w:rsid w:val="00EF0A4A"/>
    <w:rsid w:val="00F0194F"/>
    <w:rsid w:val="00F25D98"/>
    <w:rsid w:val="00F300FB"/>
    <w:rsid w:val="00F54AFC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4A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4A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4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Atarius-3</cp:lastModifiedBy>
  <cp:revision>2</cp:revision>
  <cp:lastPrinted>1900-01-01T08:00:00Z</cp:lastPrinted>
  <dcterms:created xsi:type="dcterms:W3CDTF">2023-02-16T22:40:00Z</dcterms:created>
  <dcterms:modified xsi:type="dcterms:W3CDTF">2023-02-16T22:40:00Z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